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DC8B840" w:rsidR="006F7EDC" w:rsidRDefault="003B69D9" w:rsidP="00D30E72">
      <w:pPr>
        <w:pStyle w:val="CRCoverPage"/>
        <w:tabs>
          <w:tab w:val="right" w:pos="9639"/>
        </w:tabs>
        <w:spacing w:after="0"/>
        <w:rPr>
          <w:b/>
          <w:i/>
          <w:noProof/>
          <w:sz w:val="28"/>
        </w:rPr>
      </w:pPr>
      <w:r>
        <w:rPr>
          <w:b/>
          <w:noProof/>
          <w:sz w:val="24"/>
        </w:rPr>
        <w:t>3GPP TSG-CT WG1 Meeting #1</w:t>
      </w:r>
      <w:r w:rsidR="00941B79">
        <w:rPr>
          <w:b/>
          <w:noProof/>
          <w:sz w:val="24"/>
        </w:rPr>
        <w:t>40</w:t>
      </w:r>
      <w:r w:rsidR="006F7EDC">
        <w:rPr>
          <w:b/>
          <w:i/>
          <w:noProof/>
          <w:sz w:val="28"/>
        </w:rPr>
        <w:tab/>
      </w:r>
      <w:r w:rsidR="006F7EDC">
        <w:rPr>
          <w:b/>
          <w:noProof/>
          <w:sz w:val="24"/>
        </w:rPr>
        <w:t>C1-</w:t>
      </w:r>
      <w:r w:rsidR="00E52394">
        <w:rPr>
          <w:b/>
          <w:noProof/>
          <w:sz w:val="24"/>
        </w:rPr>
        <w:t>23</w:t>
      </w:r>
      <w:r w:rsidR="008A353C">
        <w:rPr>
          <w:b/>
          <w:noProof/>
          <w:sz w:val="24"/>
        </w:rPr>
        <w:t>0</w:t>
      </w:r>
      <w:r w:rsidR="00F27240">
        <w:rPr>
          <w:b/>
          <w:noProof/>
          <w:sz w:val="24"/>
        </w:rPr>
        <w:t>991</w:t>
      </w:r>
    </w:p>
    <w:p w14:paraId="60E614C5" w14:textId="0A0A1D27" w:rsidR="00367920" w:rsidRPr="00BE736F" w:rsidRDefault="00367920" w:rsidP="00BE736F">
      <w:pPr>
        <w:pStyle w:val="CRCoverPage"/>
        <w:tabs>
          <w:tab w:val="right" w:pos="9639"/>
        </w:tabs>
        <w:spacing w:after="0"/>
        <w:rPr>
          <w:b/>
          <w:i/>
          <w:noProof/>
          <w:sz w:val="22"/>
        </w:rPr>
      </w:pPr>
      <w:r>
        <w:rPr>
          <w:b/>
          <w:noProof/>
          <w:sz w:val="24"/>
        </w:rPr>
        <w:t>Athens, Greece, 27 February – 3 March 2023</w:t>
      </w:r>
      <w:r w:rsidR="00BE736F" w:rsidRPr="00BE736F">
        <w:rPr>
          <w:b/>
          <w:noProof/>
          <w:sz w:val="24"/>
        </w:rPr>
        <w:t xml:space="preserve"> </w:t>
      </w:r>
      <w:r w:rsidR="00BE736F">
        <w:rPr>
          <w:b/>
          <w:noProof/>
          <w:sz w:val="24"/>
        </w:rPr>
        <w:tab/>
      </w:r>
      <w:r w:rsidR="00BE736F" w:rsidRPr="00BE736F">
        <w:rPr>
          <w:b/>
          <w:i/>
          <w:noProof/>
          <w:sz w:val="21"/>
        </w:rPr>
        <w:t xml:space="preserve">was </w:t>
      </w:r>
      <w:r w:rsidR="00BE736F" w:rsidRPr="00BE736F">
        <w:rPr>
          <w:b/>
          <w:i/>
          <w:noProof/>
          <w:sz w:val="21"/>
        </w:rPr>
        <w:t>C1-230197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956EF" w:rsidR="001E41F3" w:rsidRPr="00410371" w:rsidRDefault="00A95953" w:rsidP="00547111">
            <w:pPr>
              <w:pStyle w:val="CRCoverPage"/>
              <w:spacing w:after="0"/>
              <w:rPr>
                <w:noProof/>
                <w:lang w:eastAsia="zh-CN"/>
              </w:rPr>
            </w:pPr>
            <w:r w:rsidRPr="00A95953">
              <w:rPr>
                <w:rFonts w:hint="eastAsia"/>
                <w:b/>
                <w:noProof/>
                <w:sz w:val="28"/>
                <w:lang w:eastAsia="zh-CN"/>
              </w:rPr>
              <w:t>5</w:t>
            </w:r>
            <w:r w:rsidRPr="00A95953">
              <w:rPr>
                <w:b/>
                <w:noProof/>
                <w:sz w:val="28"/>
                <w:lang w:eastAsia="zh-CN"/>
              </w:rPr>
              <w:t>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30AC1" w:rsidR="001E41F3" w:rsidRPr="00410371" w:rsidRDefault="003679B7" w:rsidP="004379C6">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1A8306"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C04645">
              <w:rPr>
                <w:b/>
                <w:noProof/>
                <w:sz w:val="28"/>
                <w:lang w:eastAsia="zh-CN"/>
              </w:rPr>
              <w:t>18.1</w:t>
            </w:r>
            <w:r w:rsidR="00E66EA9" w:rsidRPr="00BB5F4E">
              <w:rPr>
                <w:b/>
                <w:noProof/>
                <w:sz w:val="28"/>
                <w:lang w:eastAsia="zh-CN"/>
              </w:rPr>
              <w:t>.</w:t>
            </w:r>
            <w:r w:rsidR="00C0464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49A98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3F93A" w:rsidR="001E41F3" w:rsidRDefault="00240F90" w:rsidP="00A7038B">
            <w:pPr>
              <w:pStyle w:val="CRCoverPage"/>
              <w:spacing w:after="0"/>
              <w:rPr>
                <w:noProof/>
                <w:lang w:eastAsia="zh-CN"/>
              </w:rPr>
            </w:pPr>
            <w:r>
              <w:rPr>
                <w:noProof/>
                <w:lang w:eastAsia="zh-CN"/>
              </w:rPr>
              <w:t xml:space="preserve">Use </w:t>
            </w:r>
            <w:r w:rsidR="008A353C" w:rsidRPr="008A353C">
              <w:rPr>
                <w:noProof/>
                <w:lang w:eastAsia="zh-CN"/>
              </w:rPr>
              <w:t xml:space="preserve">default </w:t>
            </w:r>
            <w:r w:rsidR="00B318EE">
              <w:rPr>
                <w:noProof/>
                <w:lang w:eastAsia="zh-CN"/>
              </w:rPr>
              <w:t xml:space="preserve">configured </w:t>
            </w:r>
            <w:bookmarkStart w:id="1" w:name="_GoBack"/>
            <w:bookmarkEnd w:id="1"/>
            <w:r w:rsidR="008A353C" w:rsidRPr="008A353C">
              <w:rPr>
                <w:noProof/>
                <w:lang w:eastAsia="zh-CN"/>
              </w:rPr>
              <w:t xml:space="preserve">NSSAI </w:t>
            </w:r>
            <w:r>
              <w:rPr>
                <w:noProof/>
                <w:lang w:eastAsia="zh-CN"/>
              </w:rPr>
              <w:t>because of no configured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30F06" w:rsidR="001E41F3" w:rsidRDefault="00824FE6" w:rsidP="000428E6">
            <w:pPr>
              <w:pStyle w:val="CRCoverPage"/>
              <w:spacing w:after="0"/>
              <w:rPr>
                <w:noProof/>
              </w:rPr>
            </w:pPr>
            <w:r w:rsidRPr="00824FE6">
              <w:rPr>
                <w:noProof/>
              </w:rPr>
              <w:t>TD Tech Ltd,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80FE" w:rsidR="001E41F3" w:rsidRDefault="002F23A2" w:rsidP="001943E4">
            <w:pPr>
              <w:pStyle w:val="CRCoverPage"/>
              <w:spacing w:after="0"/>
              <w:rPr>
                <w:noProof/>
                <w:lang w:eastAsia="zh-CN"/>
              </w:rPr>
            </w:pPr>
            <w:r>
              <w:rPr>
                <w:rFonts w:cs="Arial"/>
              </w:rPr>
              <w:t>5GProtoc1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74575" w:rsidR="001E41F3" w:rsidRDefault="00114C26">
            <w:pPr>
              <w:pStyle w:val="CRCoverPage"/>
              <w:spacing w:after="0"/>
              <w:ind w:left="100"/>
              <w:rPr>
                <w:noProof/>
              </w:rPr>
            </w:pPr>
            <w:r>
              <w:rPr>
                <w:noProof/>
                <w:lang w:eastAsia="zh-CN"/>
              </w:rPr>
              <w:t>2023-02</w:t>
            </w:r>
            <w:r w:rsidR="001943E4">
              <w:rPr>
                <w:noProof/>
                <w:lang w:eastAsia="zh-CN"/>
              </w:rPr>
              <w:t>-</w:t>
            </w:r>
            <w:r>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0432D" w14:textId="26190E5A" w:rsidR="00B90C12" w:rsidRDefault="00B90C12" w:rsidP="00AF44F8">
            <w:pPr>
              <w:pStyle w:val="CRCoverPage"/>
              <w:spacing w:beforeLines="50" w:before="120" w:after="0"/>
              <w:rPr>
                <w:noProof/>
                <w:lang w:eastAsia="zh-CN"/>
              </w:rPr>
            </w:pPr>
            <w:r w:rsidRPr="00B90C12">
              <w:rPr>
                <w:rFonts w:hint="eastAsia"/>
                <w:noProof/>
                <w:lang w:eastAsia="zh-CN"/>
              </w:rPr>
              <w:t>W</w:t>
            </w:r>
            <w:r w:rsidRPr="00B90C12">
              <w:rPr>
                <w:noProof/>
                <w:lang w:eastAsia="zh-CN"/>
              </w:rPr>
              <w:t xml:space="preserve">hen the </w:t>
            </w:r>
            <w:r>
              <w:rPr>
                <w:noProof/>
                <w:lang w:eastAsia="zh-CN"/>
              </w:rPr>
              <w:t>UE receives the default NSSAI in UPU procedure, one senario may happen: the UE uses the default NSSAI as requested NSSAI and has allowed NSSAI, then the UE recevies the new default NSSAI and the stored allowed NSSAI is not include in the new default NSSAI. For the case, the UE shall initiate the mobility registration to request NSSAI. But the following sentence is not</w:t>
            </w:r>
            <w:r w:rsidR="008C6F11">
              <w:rPr>
                <w:noProof/>
                <w:lang w:eastAsia="zh-CN"/>
              </w:rPr>
              <w:t xml:space="preserve"> clear to reflect this logic</w:t>
            </w:r>
            <w:r>
              <w:rPr>
                <w:noProof/>
                <w:lang w:eastAsia="zh-CN"/>
              </w:rPr>
              <w:t>:</w:t>
            </w:r>
          </w:p>
          <w:p w14:paraId="708AA7DE" w14:textId="3F8CA140" w:rsidR="00406706" w:rsidRPr="00DF2686" w:rsidRDefault="00B90C12" w:rsidP="00DF2686">
            <w:pPr>
              <w:pStyle w:val="CRCoverPage"/>
              <w:spacing w:beforeLines="50" w:before="120" w:after="0"/>
              <w:ind w:leftChars="200" w:left="400"/>
              <w:rPr>
                <w:rFonts w:ascii="Times New Roman" w:hAnsi="Times New Roman"/>
                <w:sz w:val="16"/>
              </w:rPr>
            </w:pPr>
            <w:r w:rsidRPr="00F96DE6">
              <w:rPr>
                <w:rFonts w:ascii="Times New Roman" w:hAnsi="Times New Roman"/>
                <w:sz w:val="16"/>
              </w:rPr>
              <w:t xml:space="preserve">if the UE parameters update list does not include a UE parameters update data set with UE parameters update data set type indicating "Routing indicator update data", </w:t>
            </w:r>
            <w:r w:rsidRPr="00F96DE6">
              <w:rPr>
                <w:rFonts w:ascii="Times New Roman" w:hAnsi="Times New Roman"/>
                <w:sz w:val="16"/>
                <w:highlight w:val="cyan"/>
              </w:rPr>
              <w:t>the UE used the old default configured NSSAI</w:t>
            </w:r>
            <w:r w:rsidRPr="00F96DE6">
              <w:rPr>
                <w:rFonts w:ascii="Times New Roman" w:hAnsi="Times New Roman"/>
                <w:sz w:val="16"/>
              </w:rPr>
              <w:t xml:space="preserve"> to create the requested NSSAI in a REGISTRATION REQUEST message, </w:t>
            </w:r>
            <w:r w:rsidRPr="00F96DE6">
              <w:rPr>
                <w:rFonts w:ascii="Times New Roman" w:hAnsi="Times New Roman"/>
                <w:sz w:val="16"/>
                <w:highlight w:val="cyan"/>
              </w:rPr>
              <w:t>the UE does not have a configured NSSAI</w:t>
            </w:r>
            <w:r w:rsidRPr="00F96DE6">
              <w:rPr>
                <w:rFonts w:ascii="Times New Roman" w:hAnsi="Times New Roman"/>
                <w:sz w:val="16"/>
              </w:rPr>
              <w:t xml:space="preserve"> for the current PLMN or SNPN and the UE has an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0F44F9" w:rsidR="0052726A" w:rsidRPr="00775747" w:rsidRDefault="00D8423B" w:rsidP="00775747">
            <w:pPr>
              <w:pStyle w:val="B1"/>
              <w:spacing w:after="0"/>
              <w:ind w:left="0" w:firstLine="0"/>
              <w:rPr>
                <w:rFonts w:ascii="Arial" w:hAnsi="Arial"/>
                <w:lang w:eastAsia="zh-CN"/>
              </w:rPr>
            </w:pPr>
            <w:r>
              <w:rPr>
                <w:rFonts w:ascii="Arial" w:hAnsi="Arial"/>
                <w:lang w:eastAsia="zh-CN"/>
              </w:rPr>
              <w:t xml:space="preserve">Reword the sentence to </w:t>
            </w:r>
            <w:r w:rsidR="00444410">
              <w:rPr>
                <w:rFonts w:ascii="Arial" w:hAnsi="Arial"/>
                <w:lang w:eastAsia="zh-CN"/>
              </w:rPr>
              <w:t>reflect that the UE used the default</w:t>
            </w:r>
            <w:r>
              <w:rPr>
                <w:rFonts w:ascii="Arial" w:hAnsi="Arial"/>
                <w:lang w:eastAsia="zh-CN"/>
              </w:rPr>
              <w:t xml:space="preserve"> NSSAI because the UE doesn’t have configured NSSAI, and has stored allowed NSSAI which is not included in the </w:t>
            </w:r>
            <w:r w:rsidR="0052726A" w:rsidRPr="0052726A">
              <w:rPr>
                <w:rFonts w:ascii="Arial" w:hAnsi="Arial"/>
                <w:lang w:eastAsia="zh-CN"/>
              </w:rPr>
              <w:t>new default NSSAI</w:t>
            </w:r>
            <w:r w:rsidR="008973E5">
              <w:rPr>
                <w:rFonts w:ascii="Arial" w:hAnsi="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423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DCC6BE" w:rsidR="00212322" w:rsidRPr="006D400C" w:rsidRDefault="00212322" w:rsidP="0049600F">
            <w:pPr>
              <w:pStyle w:val="CRCoverPage"/>
              <w:spacing w:after="0"/>
              <w:rPr>
                <w:rFonts w:hint="eastAsia"/>
                <w:noProof/>
                <w:lang w:eastAsia="zh-CN"/>
              </w:rPr>
            </w:pPr>
            <w:r>
              <w:rPr>
                <w:rFonts w:hint="eastAsia"/>
                <w:noProof/>
                <w:lang w:eastAsia="zh-CN"/>
              </w:rPr>
              <w:t>T</w:t>
            </w:r>
            <w:r>
              <w:rPr>
                <w:noProof/>
                <w:lang w:eastAsia="zh-CN"/>
              </w:rPr>
              <w:t>he first logic is not clear and can't easily be understood by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C3250F" w:rsidR="001E41F3" w:rsidRDefault="00B90C12" w:rsidP="00681A94">
            <w:pPr>
              <w:pStyle w:val="CRCoverPage"/>
              <w:spacing w:after="0"/>
              <w:rPr>
                <w:noProof/>
                <w:lang w:eastAsia="zh-CN"/>
              </w:rPr>
            </w:pPr>
            <w:r>
              <w:rPr>
                <w:rFonts w:hint="eastAsia"/>
                <w:noProof/>
                <w:lang w:eastAsia="zh-CN"/>
              </w:rPr>
              <w:t>5</w:t>
            </w:r>
            <w:r>
              <w:rPr>
                <w:noProof/>
                <w:lang w:eastAsia="zh-CN"/>
              </w:rPr>
              <w:t>.4.5.3.3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78CD3874" w14:textId="77777777" w:rsidR="00AF44F8" w:rsidRPr="003168A2" w:rsidRDefault="00AF44F8" w:rsidP="00AF44F8">
      <w:pPr>
        <w:pStyle w:val="50"/>
      </w:pPr>
      <w:bookmarkStart w:id="5" w:name="_Toc20232663"/>
      <w:bookmarkStart w:id="6" w:name="_Toc27746756"/>
      <w:bookmarkStart w:id="7" w:name="_Toc36212938"/>
      <w:bookmarkStart w:id="8" w:name="_Toc36657115"/>
      <w:bookmarkStart w:id="9" w:name="_Toc45286779"/>
      <w:bookmarkStart w:id="10" w:name="_Toc51948048"/>
      <w:bookmarkStart w:id="11" w:name="_Toc51949140"/>
      <w:bookmarkStart w:id="12" w:name="_Toc114476309"/>
      <w:r>
        <w:t>5.4.5.3.3</w:t>
      </w:r>
      <w:r w:rsidRPr="003168A2">
        <w:tab/>
      </w:r>
      <w:r>
        <w:t>Network-initiated NAS transport of messages</w:t>
      </w:r>
      <w:bookmarkEnd w:id="5"/>
      <w:bookmarkEnd w:id="6"/>
      <w:bookmarkEnd w:id="7"/>
      <w:bookmarkEnd w:id="8"/>
      <w:bookmarkEnd w:id="9"/>
      <w:bookmarkEnd w:id="10"/>
      <w:bookmarkEnd w:id="11"/>
      <w:bookmarkEnd w:id="12"/>
    </w:p>
    <w:p w14:paraId="73FBBDF0" w14:textId="77777777" w:rsidR="00AF44F8" w:rsidRDefault="00AF44F8" w:rsidP="00AF44F8">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1BB28D83" w14:textId="77777777" w:rsidR="00AF44F8" w:rsidRPr="008A2176" w:rsidRDefault="00AF44F8" w:rsidP="00AF44F8">
      <w:r>
        <w:t>Upon reception of a DL</w:t>
      </w:r>
      <w:r w:rsidRPr="003168A2">
        <w:t xml:space="preserve"> </w:t>
      </w:r>
      <w:r>
        <w:t xml:space="preserve">NAS TRANSPORT </w:t>
      </w:r>
      <w:r w:rsidRPr="003168A2">
        <w:t>message</w:t>
      </w:r>
      <w:r>
        <w:t>, if the Payload container type IE is set to</w:t>
      </w:r>
      <w:r w:rsidRPr="008A2176">
        <w:t>:</w:t>
      </w:r>
    </w:p>
    <w:p w14:paraId="2BEB8EAB" w14:textId="77777777" w:rsidR="00AF44F8" w:rsidRDefault="00AF44F8" w:rsidP="00AF44F8">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06CCF2D1" w14:textId="77777777" w:rsidR="00AF44F8" w:rsidRDefault="00AF44F8" w:rsidP="00AF44F8">
      <w:pPr>
        <w:pStyle w:val="B1"/>
      </w:pPr>
      <w:r>
        <w:t>b)</w:t>
      </w:r>
      <w:r>
        <w:tab/>
        <w:t>"SMS", the UE shall forward the content of the Payload container IE to the SMS stack entity;</w:t>
      </w:r>
    </w:p>
    <w:p w14:paraId="7F8BF458" w14:textId="77777777" w:rsidR="00AF44F8" w:rsidRDefault="00AF44F8" w:rsidP="00AF44F8">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3729CB8E" w14:textId="77777777" w:rsidR="00AF44F8" w:rsidRDefault="00AF44F8" w:rsidP="00AF44F8">
      <w:pPr>
        <w:pStyle w:val="B1"/>
        <w:rPr>
          <w:noProof/>
          <w:lang w:eastAsia="ko-KR"/>
        </w:rPr>
      </w:pPr>
      <w:r>
        <w:t>d)</w:t>
      </w:r>
      <w:r>
        <w:tab/>
        <w:t xml:space="preserve">"SOR transparent container" and if the </w:t>
      </w:r>
      <w:r>
        <w:rPr>
          <w:noProof/>
          <w:lang w:eastAsia="ko-KR"/>
        </w:rPr>
        <w:t>Payload container IE:</w:t>
      </w:r>
    </w:p>
    <w:p w14:paraId="5972DC87" w14:textId="77777777" w:rsidR="00AF44F8" w:rsidRPr="0098036D" w:rsidRDefault="00AF44F8" w:rsidP="00AF44F8">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26830DFF" w14:textId="77777777" w:rsidR="00AF44F8" w:rsidRDefault="00AF44F8" w:rsidP="00AF44F8">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0CBCB925" w14:textId="77777777" w:rsidR="00AF44F8" w:rsidRDefault="00AF44F8" w:rsidP="00AF44F8">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3F177B30" w14:textId="77777777" w:rsidR="00AF44F8" w:rsidRDefault="00AF44F8" w:rsidP="00AF44F8">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02DDA381" w14:textId="77777777" w:rsidR="00AF44F8" w:rsidRDefault="00AF44F8" w:rsidP="00AF44F8">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BD62EC9" w14:textId="77777777" w:rsidR="00AF44F8" w:rsidRDefault="00AF44F8" w:rsidP="00AF44F8">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32CD7ADD" w14:textId="77777777" w:rsidR="00AF44F8" w:rsidRDefault="00AF44F8" w:rsidP="00AF44F8">
      <w:pPr>
        <w:pStyle w:val="B3"/>
      </w:pPr>
      <w:r>
        <w:t>A)</w:t>
      </w:r>
      <w:r>
        <w:tab/>
        <w:t>"PLMN ID and access technology list"; or</w:t>
      </w:r>
    </w:p>
    <w:p w14:paraId="0FEF3058" w14:textId="77777777" w:rsidR="00AF44F8" w:rsidRDefault="00AF44F8" w:rsidP="00AF44F8">
      <w:pPr>
        <w:pStyle w:val="B3"/>
      </w:pPr>
      <w:r>
        <w:t>B)</w:t>
      </w:r>
      <w:r>
        <w:tab/>
        <w:t>"secured packet" and the ME receives status bytes from the UICC indicating that the UICC has received the secured packet successfully;</w:t>
      </w:r>
    </w:p>
    <w:p w14:paraId="661E4FCF" w14:textId="77777777" w:rsidR="00AF44F8" w:rsidRDefault="00AF44F8" w:rsidP="00AF44F8">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3E8A45C" w14:textId="77777777" w:rsidR="00AF44F8" w:rsidRDefault="00AF44F8" w:rsidP="00AF44F8">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EF62BA5" w14:textId="77777777" w:rsidR="00AF44F8" w:rsidRDefault="00AF44F8" w:rsidP="00AF44F8">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44F54B0F" w14:textId="77777777" w:rsidR="00AF44F8" w:rsidRPr="0035520A" w:rsidRDefault="00AF44F8" w:rsidP="00AF44F8">
      <w:pPr>
        <w:pStyle w:val="B1"/>
        <w:rPr>
          <w:lang w:val="en-US"/>
        </w:rPr>
      </w:pPr>
      <w:r>
        <w:t>e</w:t>
      </w:r>
      <w:r w:rsidRPr="0035520A">
        <w:t>)</w:t>
      </w:r>
      <w:r w:rsidRPr="0035520A">
        <w:tab/>
      </w:r>
      <w:r w:rsidRPr="00297236">
        <w:t>Void</w:t>
      </w:r>
      <w:r>
        <w:t>;</w:t>
      </w:r>
    </w:p>
    <w:p w14:paraId="114D4A81" w14:textId="77777777" w:rsidR="00AF44F8" w:rsidRPr="0035520A" w:rsidRDefault="00AF44F8" w:rsidP="00AF44F8">
      <w:pPr>
        <w:pStyle w:val="B1"/>
        <w:rPr>
          <w:lang w:val="en-US"/>
        </w:rPr>
      </w:pPr>
      <w:r>
        <w:t>f)</w:t>
      </w:r>
      <w:r>
        <w:tab/>
        <w:t>Void;</w:t>
      </w:r>
    </w:p>
    <w:p w14:paraId="5D2FF859" w14:textId="77777777" w:rsidR="00AF44F8" w:rsidRDefault="00AF44F8" w:rsidP="00AF44F8">
      <w:pPr>
        <w:pStyle w:val="B1"/>
      </w:pPr>
      <w:r>
        <w:lastRenderedPageBreak/>
        <w:t>g</w:t>
      </w:r>
      <w:r w:rsidRPr="0035520A">
        <w:t>)</w:t>
      </w:r>
      <w:r w:rsidRPr="0035520A">
        <w:tab/>
        <w:t>"N1 SM information"</w:t>
      </w:r>
      <w:r>
        <w:t xml:space="preserve"> and:</w:t>
      </w:r>
    </w:p>
    <w:p w14:paraId="14576519" w14:textId="77777777" w:rsidR="00AF44F8" w:rsidRDefault="00AF44F8" w:rsidP="00AF44F8">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7CE1FBC" w14:textId="77777777" w:rsidR="00AF44F8" w:rsidRPr="0035520A" w:rsidRDefault="00AF44F8" w:rsidP="00AF44F8">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39A45D38" w14:textId="77777777" w:rsidR="00AF44F8" w:rsidRPr="00CC0C94" w:rsidRDefault="00AF44F8" w:rsidP="00AF44F8">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7198F2CD" w14:textId="77777777" w:rsidR="00AF44F8" w:rsidRPr="0035520A" w:rsidRDefault="00AF44F8" w:rsidP="00AF44F8">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3A78AED" w14:textId="77777777" w:rsidR="00AF44F8" w:rsidRPr="0035520A" w:rsidRDefault="00AF44F8" w:rsidP="00AF44F8">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D8961AB" w14:textId="77777777" w:rsidR="00AF44F8" w:rsidRPr="0035520A" w:rsidRDefault="00AF44F8" w:rsidP="00AF44F8">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 Additionally, the UE shall not send the UL NAS TRANSPORT message to transport any of the data types listed in subclause 5.4.5.2.1;</w:t>
      </w:r>
    </w:p>
    <w:p w14:paraId="3A74A01C" w14:textId="77777777" w:rsidR="00AF44F8" w:rsidRPr="00297236" w:rsidRDefault="00AF44F8" w:rsidP="00AF44F8">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272F147C" w14:textId="77777777" w:rsidR="00AF44F8" w:rsidRPr="00297236" w:rsidRDefault="00AF44F8" w:rsidP="00AF44F8">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5431A95E" w14:textId="77777777" w:rsidR="00AF44F8" w:rsidRPr="00297236" w:rsidRDefault="00AF44F8" w:rsidP="00AF44F8">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103B7090" w14:textId="77777777" w:rsidR="00AF44F8" w:rsidRPr="00B74BC5" w:rsidRDefault="00AF44F8" w:rsidP="00AF44F8">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535A0FFD" w14:textId="77777777" w:rsidR="00AF44F8" w:rsidRPr="0035520A" w:rsidRDefault="00AF44F8" w:rsidP="00AF44F8">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41244848" w14:textId="77777777" w:rsidR="00AF44F8" w:rsidRDefault="00AF44F8" w:rsidP="00AF44F8">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27F5D729" w14:textId="77777777" w:rsidR="00AF44F8" w:rsidRPr="0098036D" w:rsidRDefault="00AF44F8" w:rsidP="00AF44F8">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1D4C140B" w14:textId="77777777" w:rsidR="00AF44F8" w:rsidRDefault="00AF44F8" w:rsidP="00AF44F8">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0AA99CCD" w14:textId="77777777" w:rsidR="00AF44F8" w:rsidRDefault="00AF44F8" w:rsidP="00AF44F8">
      <w:pPr>
        <w:pStyle w:val="B4"/>
      </w:pPr>
      <w:r>
        <w:lastRenderedPageBreak/>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27F11DCB" w14:textId="77777777" w:rsidR="00AF44F8" w:rsidRDefault="00AF44F8" w:rsidP="00AF44F8">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6810CCDC" w14:textId="77777777" w:rsidR="00AF44F8" w:rsidRDefault="00AF44F8" w:rsidP="00AF44F8">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67900523" w14:textId="77777777" w:rsidR="00AF44F8" w:rsidRDefault="00AF44F8" w:rsidP="00AF44F8">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1B21FB2A" w14:textId="77777777" w:rsidR="00AF44F8" w:rsidRDefault="00AF44F8" w:rsidP="00AF44F8">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01AD3FDF" w14:textId="77777777" w:rsidR="00AF44F8" w:rsidRDefault="00AF44F8" w:rsidP="00AF44F8">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6E77F7AB" w14:textId="77777777" w:rsidR="00AF44F8" w:rsidRDefault="00AF44F8" w:rsidP="00AF44F8">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0B655B08" w14:textId="77777777" w:rsidR="00AF44F8" w:rsidRDefault="00AF44F8" w:rsidP="00AF44F8">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4A61E858" w14:textId="77777777" w:rsidR="00AF44F8" w:rsidRDefault="00AF44F8" w:rsidP="00AF44F8">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291B58C7" w14:textId="77777777" w:rsidR="00AF44F8" w:rsidRDefault="00AF44F8" w:rsidP="00AF44F8">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192997D9" w14:textId="7A794942" w:rsidR="00AF44F8" w:rsidRDefault="00AF44F8" w:rsidP="00AF44F8">
      <w:pPr>
        <w:pStyle w:val="B4"/>
      </w:pPr>
      <w:r>
        <w:lastRenderedPageBreak/>
        <w:tab/>
        <w:t>if the UE parameters update list does not include a UE parameters update data set with UE parameters update data set type indicating "Routing indicator update data", the UE used the old default configured NSSAI to create the requested NSSAI in a REGISTRATION REQUEST message</w:t>
      </w:r>
      <w:del w:id="13" w:author="HW_XL" w:date="2022-12-20T15:01:00Z">
        <w:r w:rsidDel="00FD2986">
          <w:delText>,</w:delText>
        </w:r>
      </w:del>
      <w:r>
        <w:t xml:space="preserve"> </w:t>
      </w:r>
      <w:ins w:id="14" w:author="HW_XL" w:date="2022-12-20T14:44:00Z">
        <w:r w:rsidR="00AA4286">
          <w:t xml:space="preserve">because </w:t>
        </w:r>
      </w:ins>
      <w:r>
        <w:t>the UE does not have a configured NSSAI for the current PLMN</w:t>
      </w:r>
      <w:r w:rsidRPr="00471728">
        <w:t xml:space="preserve"> </w:t>
      </w:r>
      <w:r>
        <w:t>or SNPN</w:t>
      </w:r>
      <w:ins w:id="15" w:author="HW_XL" w:date="2022-12-20T15:01:00Z">
        <w:r w:rsidR="00FD2986">
          <w:rPr>
            <w:rFonts w:hint="eastAsia"/>
            <w:lang w:eastAsia="zh-CN"/>
          </w:rPr>
          <w:t>,</w:t>
        </w:r>
      </w:ins>
      <w:r>
        <w:t xml:space="preserve"> and the UE has an</w:t>
      </w:r>
      <w:r w:rsidR="00940CA5">
        <w:t xml:space="preserve"> </w:t>
      </w:r>
      <w:ins w:id="16" w:author="HW_XL" w:date="2023-02-13T15:43:00Z">
        <w:r w:rsidR="00940CA5">
          <w:t xml:space="preserve">stored </w:t>
        </w:r>
      </w:ins>
      <w:r>
        <w:t>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6BB3133B" w14:textId="77777777" w:rsidR="00AF44F8" w:rsidRDefault="00AF44F8" w:rsidP="00AF44F8">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4FF5AF80" w14:textId="77777777" w:rsidR="00AF44F8" w:rsidRDefault="00AF44F8" w:rsidP="00AF44F8">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1F5A9F16" w14:textId="77777777" w:rsidR="00AF44F8" w:rsidRDefault="00AF44F8" w:rsidP="00AF44F8">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7295E3CF" w14:textId="77777777" w:rsidR="00AF44F8" w:rsidRDefault="00AF44F8" w:rsidP="00AF44F8">
      <w:pPr>
        <w:pStyle w:val="B4"/>
      </w:pPr>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7B516DB6" w14:textId="77777777" w:rsidR="00AF44F8" w:rsidRDefault="00AF44F8" w:rsidP="00AF44F8">
      <w:pPr>
        <w:pStyle w:val="B4"/>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7DEAE682" w14:textId="77777777" w:rsidR="00AF44F8" w:rsidRDefault="00AF44F8" w:rsidP="00AF44F8">
      <w:pPr>
        <w:pStyle w:val="B3"/>
      </w:pPr>
      <w:r>
        <w:t>iv)</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379A121F" w14:textId="77777777" w:rsidR="00AF44F8" w:rsidRDefault="00AF44F8" w:rsidP="00AF44F8">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2CB603B5" w14:textId="77777777" w:rsidR="00AF44F8" w:rsidRDefault="00AF44F8" w:rsidP="00AF44F8">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5DB9056D" w14:textId="77777777" w:rsidR="00AF44F8" w:rsidRDefault="00AF44F8" w:rsidP="00AF44F8">
      <w:pPr>
        <w:pStyle w:val="B4"/>
      </w:pPr>
      <w:r>
        <w:t>C)</w:t>
      </w:r>
      <w:r>
        <w:tab/>
        <w:t>if the REG bit of the UE parameters update header in the UE parameters update transparent container IE is set to "re-registration requested", and:</w:t>
      </w:r>
    </w:p>
    <w:p w14:paraId="1E121C2A" w14:textId="77777777" w:rsidR="00AF44F8" w:rsidRDefault="00AF44F8" w:rsidP="00AF44F8">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14:paraId="37CF2A82" w14:textId="77777777" w:rsidR="00AF44F8" w:rsidRDefault="00AF44F8" w:rsidP="00AF44F8">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219EA05C" w14:textId="77777777" w:rsidR="00AF44F8" w:rsidRDefault="00AF44F8" w:rsidP="00AF44F8">
      <w:pPr>
        <w:pStyle w:val="B5"/>
      </w:pPr>
      <w:bookmarkStart w:id="17"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w:t>
      </w:r>
      <w:r w:rsidRPr="00980652">
        <w:lastRenderedPageBreak/>
        <w:t xml:space="preserve">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5D7AA8CF" w14:textId="77777777" w:rsidR="00AF44F8" w:rsidRDefault="00AF44F8" w:rsidP="00AF44F8">
      <w:pPr>
        <w:pStyle w:val="NO"/>
      </w:pPr>
      <w:r>
        <w:t>NOTE:</w:t>
      </w:r>
      <w:r>
        <w:tab/>
        <w:t>The term "non-3GPP access" in an SNPN refers to the case where the UE is accessing SNPN services via a PLMN.</w:t>
      </w:r>
      <w:bookmarkEnd w:id="17"/>
    </w:p>
    <w:p w14:paraId="45AB00AA" w14:textId="77777777" w:rsidR="00AF44F8" w:rsidRDefault="00AF44F8" w:rsidP="00AF44F8">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4C455013" w14:textId="77777777" w:rsidR="00AF44F8" w:rsidRDefault="00AF44F8" w:rsidP="00AF44F8">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1A1DCC56" w14:textId="77777777" w:rsidR="00AF44F8" w:rsidRDefault="00AF44F8" w:rsidP="00AF44F8">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w:t>
      </w:r>
    </w:p>
    <w:p w14:paraId="0434B425" w14:textId="77777777" w:rsidR="00AF44F8" w:rsidRDefault="00AF44F8" w:rsidP="00AF44F8">
      <w:pPr>
        <w:pStyle w:val="B1"/>
      </w:pPr>
      <w:r>
        <w:t>l)</w:t>
      </w:r>
      <w:r>
        <w:tab/>
        <w:t>"</w:t>
      </w:r>
      <w:proofErr w:type="spellStart"/>
      <w:r w:rsidRPr="00F7700C">
        <w:t>CIoT</w:t>
      </w:r>
      <w:proofErr w:type="spellEnd"/>
      <w:r w:rsidRPr="00F7700C">
        <w:t xml:space="preserve"> user data container</w:t>
      </w:r>
      <w:r>
        <w:t>" and:</w:t>
      </w:r>
    </w:p>
    <w:p w14:paraId="74EFAC0E" w14:textId="77777777" w:rsidR="00AF44F8" w:rsidRDefault="00AF44F8" w:rsidP="00AF44F8">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29A89344" w14:textId="77777777" w:rsidR="00AF44F8" w:rsidRDefault="00AF44F8" w:rsidP="00AF44F8">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43266D0C" w14:textId="77777777" w:rsidR="00AF44F8" w:rsidRDefault="00AF44F8" w:rsidP="00AF44F8">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34323AEE" w14:textId="77777777" w:rsidR="00AF44F8" w:rsidRDefault="00AF44F8" w:rsidP="00AF44F8">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060B8093" w14:textId="77777777" w:rsidR="00AF44F8" w:rsidRPr="00176056" w:rsidRDefault="00AF44F8" w:rsidP="00AF44F8">
      <w:pPr>
        <w:pStyle w:val="B1"/>
      </w:pPr>
      <w:r>
        <w:t>m)</w:t>
      </w:r>
      <w:r>
        <w:tab/>
        <w:t>"</w:t>
      </w:r>
      <w:r w:rsidRPr="00B1162F">
        <w:t>s</w:t>
      </w:r>
      <w:r>
        <w:t>ervice-level-AA container", the UE shall forward the content of the Payload container IE to the upper layers;</w:t>
      </w:r>
      <w:bookmarkStart w:id="18" w:name="_Hlk96515646"/>
    </w:p>
    <w:p w14:paraId="02503F27" w14:textId="77777777" w:rsidR="00AF44F8" w:rsidRDefault="00AF44F8" w:rsidP="00AF44F8">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18"/>
    </w:p>
    <w:p w14:paraId="5B93740A" w14:textId="77777777" w:rsidR="00AF44F8" w:rsidRDefault="00AF44F8" w:rsidP="00AF44F8">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42D7784E" w14:textId="77777777" w:rsidR="00AF44F8" w:rsidRDefault="00AF44F8" w:rsidP="00AF44F8">
      <w:pPr>
        <w:pStyle w:val="B2"/>
      </w:pPr>
      <w:r>
        <w:t>1)</w:t>
      </w:r>
      <w:r>
        <w:tab/>
        <w:t>decode the payload container type field;</w:t>
      </w:r>
    </w:p>
    <w:p w14:paraId="5F2F1C8E" w14:textId="77777777" w:rsidR="00AF44F8" w:rsidRDefault="00AF44F8" w:rsidP="00AF44F8">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1D03B8B8" w14:textId="70039567" w:rsidR="00AF44F8" w:rsidRPr="00AF44F8" w:rsidRDefault="00AF44F8" w:rsidP="00AF44F8">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6355F2C5" w14:textId="6ED99014" w:rsidR="00FF1BB9" w:rsidRPr="00FF1BB9" w:rsidRDefault="00B136D9" w:rsidP="00293598">
      <w:pPr>
        <w:jc w:val="center"/>
        <w:rPr>
          <w:noProof/>
        </w:rPr>
      </w:pPr>
      <w:r>
        <w:rPr>
          <w:noProof/>
          <w:highlight w:val="green"/>
        </w:rPr>
        <w:t>***** End of changes *****</w:t>
      </w:r>
      <w:bookmarkEnd w:id="2"/>
      <w:bookmarkEnd w:id="3"/>
      <w:bookmarkEnd w:id="4"/>
    </w:p>
    <w:sectPr w:rsidR="00FF1BB9" w:rsidRPr="00FF1B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DFE6D" w14:textId="77777777" w:rsidR="005D614C" w:rsidRDefault="005D614C">
      <w:r>
        <w:separator/>
      </w:r>
    </w:p>
  </w:endnote>
  <w:endnote w:type="continuationSeparator" w:id="0">
    <w:p w14:paraId="2EAF43E6" w14:textId="77777777" w:rsidR="005D614C" w:rsidRDefault="005D6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C5D4C" w14:textId="77777777" w:rsidR="005D614C" w:rsidRDefault="005D614C">
      <w:r>
        <w:separator/>
      </w:r>
    </w:p>
  </w:footnote>
  <w:footnote w:type="continuationSeparator" w:id="0">
    <w:p w14:paraId="5EA3E04A" w14:textId="77777777" w:rsidR="005D614C" w:rsidRDefault="005D6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0141" w:rsidRDefault="008E01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0141" w:rsidRDefault="008E01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0141" w:rsidRDefault="008E01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0141" w:rsidRDefault="008E01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D376CFC"/>
    <w:multiLevelType w:val="hybridMultilevel"/>
    <w:tmpl w:val="52B8AEFE"/>
    <w:lvl w:ilvl="0" w:tplc="DDC8C1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7"/>
  </w:num>
  <w:num w:numId="6">
    <w:abstractNumId w:val="6"/>
  </w:num>
  <w:num w:numId="7">
    <w:abstractNumId w:val="4"/>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8B"/>
    <w:rsid w:val="00014B8D"/>
    <w:rsid w:val="00014E90"/>
    <w:rsid w:val="00022E4A"/>
    <w:rsid w:val="0002402E"/>
    <w:rsid w:val="00027BCB"/>
    <w:rsid w:val="00027E05"/>
    <w:rsid w:val="00036655"/>
    <w:rsid w:val="000428E6"/>
    <w:rsid w:val="00067A53"/>
    <w:rsid w:val="00081771"/>
    <w:rsid w:val="00090A7C"/>
    <w:rsid w:val="000919B7"/>
    <w:rsid w:val="000A6394"/>
    <w:rsid w:val="000B4AE1"/>
    <w:rsid w:val="000B7670"/>
    <w:rsid w:val="000B76E3"/>
    <w:rsid w:val="000B7FED"/>
    <w:rsid w:val="000C038A"/>
    <w:rsid w:val="000C1379"/>
    <w:rsid w:val="000C6598"/>
    <w:rsid w:val="000C724C"/>
    <w:rsid w:val="000D0677"/>
    <w:rsid w:val="000D44B3"/>
    <w:rsid w:val="000D6154"/>
    <w:rsid w:val="000D6832"/>
    <w:rsid w:val="000F0520"/>
    <w:rsid w:val="0010585A"/>
    <w:rsid w:val="00107002"/>
    <w:rsid w:val="00112E8E"/>
    <w:rsid w:val="00114C26"/>
    <w:rsid w:val="00144024"/>
    <w:rsid w:val="00145D43"/>
    <w:rsid w:val="00146924"/>
    <w:rsid w:val="00150E44"/>
    <w:rsid w:val="001542B4"/>
    <w:rsid w:val="0018317E"/>
    <w:rsid w:val="00192C46"/>
    <w:rsid w:val="001931A5"/>
    <w:rsid w:val="001943E4"/>
    <w:rsid w:val="001A08B3"/>
    <w:rsid w:val="001A1F97"/>
    <w:rsid w:val="001A22FD"/>
    <w:rsid w:val="001A37B2"/>
    <w:rsid w:val="001A5700"/>
    <w:rsid w:val="001A7B60"/>
    <w:rsid w:val="001B2A18"/>
    <w:rsid w:val="001B5104"/>
    <w:rsid w:val="001B52F0"/>
    <w:rsid w:val="001B5AA4"/>
    <w:rsid w:val="001B7A65"/>
    <w:rsid w:val="001C5DD5"/>
    <w:rsid w:val="001E41F3"/>
    <w:rsid w:val="001F7B2E"/>
    <w:rsid w:val="00210332"/>
    <w:rsid w:val="00210784"/>
    <w:rsid w:val="00212322"/>
    <w:rsid w:val="002263E0"/>
    <w:rsid w:val="00236940"/>
    <w:rsid w:val="00240F90"/>
    <w:rsid w:val="0026004D"/>
    <w:rsid w:val="002640DD"/>
    <w:rsid w:val="00270891"/>
    <w:rsid w:val="00272F2C"/>
    <w:rsid w:val="002731C7"/>
    <w:rsid w:val="00275D12"/>
    <w:rsid w:val="002771EC"/>
    <w:rsid w:val="00284185"/>
    <w:rsid w:val="00284FEB"/>
    <w:rsid w:val="002860C4"/>
    <w:rsid w:val="00290BD6"/>
    <w:rsid w:val="00293598"/>
    <w:rsid w:val="002A2BE5"/>
    <w:rsid w:val="002B35E7"/>
    <w:rsid w:val="002B5741"/>
    <w:rsid w:val="002D2012"/>
    <w:rsid w:val="002D3641"/>
    <w:rsid w:val="002E0258"/>
    <w:rsid w:val="002E2714"/>
    <w:rsid w:val="002E472E"/>
    <w:rsid w:val="002F1CF3"/>
    <w:rsid w:val="002F1E87"/>
    <w:rsid w:val="002F23A2"/>
    <w:rsid w:val="002F40E0"/>
    <w:rsid w:val="00305409"/>
    <w:rsid w:val="003070F6"/>
    <w:rsid w:val="00340C7D"/>
    <w:rsid w:val="00356BA9"/>
    <w:rsid w:val="003609EF"/>
    <w:rsid w:val="00361CBA"/>
    <w:rsid w:val="0036231A"/>
    <w:rsid w:val="00363F71"/>
    <w:rsid w:val="00367920"/>
    <w:rsid w:val="003679B7"/>
    <w:rsid w:val="00374DD4"/>
    <w:rsid w:val="0037554C"/>
    <w:rsid w:val="00393F5F"/>
    <w:rsid w:val="00395891"/>
    <w:rsid w:val="003B69D9"/>
    <w:rsid w:val="003C1840"/>
    <w:rsid w:val="003D0E4E"/>
    <w:rsid w:val="003E1A36"/>
    <w:rsid w:val="003E7D1D"/>
    <w:rsid w:val="003F4C57"/>
    <w:rsid w:val="003F7A66"/>
    <w:rsid w:val="0040240C"/>
    <w:rsid w:val="00406706"/>
    <w:rsid w:val="004070BD"/>
    <w:rsid w:val="00410371"/>
    <w:rsid w:val="004153E4"/>
    <w:rsid w:val="004212CF"/>
    <w:rsid w:val="00423364"/>
    <w:rsid w:val="004242F1"/>
    <w:rsid w:val="0043207B"/>
    <w:rsid w:val="00433246"/>
    <w:rsid w:val="004379C6"/>
    <w:rsid w:val="004402C0"/>
    <w:rsid w:val="00444410"/>
    <w:rsid w:val="00462EFA"/>
    <w:rsid w:val="00476DBA"/>
    <w:rsid w:val="004807B7"/>
    <w:rsid w:val="004873E4"/>
    <w:rsid w:val="0049600F"/>
    <w:rsid w:val="004A68BD"/>
    <w:rsid w:val="004B75B7"/>
    <w:rsid w:val="004C55EB"/>
    <w:rsid w:val="004D0882"/>
    <w:rsid w:val="004D1C96"/>
    <w:rsid w:val="004D34E8"/>
    <w:rsid w:val="004E2AB4"/>
    <w:rsid w:val="0050300C"/>
    <w:rsid w:val="00503200"/>
    <w:rsid w:val="00503E44"/>
    <w:rsid w:val="005041C5"/>
    <w:rsid w:val="005141D9"/>
    <w:rsid w:val="0051580D"/>
    <w:rsid w:val="005266CF"/>
    <w:rsid w:val="0052726A"/>
    <w:rsid w:val="0053742E"/>
    <w:rsid w:val="00537564"/>
    <w:rsid w:val="005438A4"/>
    <w:rsid w:val="00547111"/>
    <w:rsid w:val="005473ED"/>
    <w:rsid w:val="005504A9"/>
    <w:rsid w:val="00554C21"/>
    <w:rsid w:val="0056281F"/>
    <w:rsid w:val="005659AD"/>
    <w:rsid w:val="00576013"/>
    <w:rsid w:val="00577E81"/>
    <w:rsid w:val="00590DED"/>
    <w:rsid w:val="00592D74"/>
    <w:rsid w:val="005A4F3E"/>
    <w:rsid w:val="005D614C"/>
    <w:rsid w:val="005E2C44"/>
    <w:rsid w:val="005E3847"/>
    <w:rsid w:val="005E5658"/>
    <w:rsid w:val="005E7487"/>
    <w:rsid w:val="00602DD9"/>
    <w:rsid w:val="006045CD"/>
    <w:rsid w:val="006101AE"/>
    <w:rsid w:val="00610696"/>
    <w:rsid w:val="00615CF8"/>
    <w:rsid w:val="00621188"/>
    <w:rsid w:val="006257ED"/>
    <w:rsid w:val="00653DE4"/>
    <w:rsid w:val="00665C47"/>
    <w:rsid w:val="00675886"/>
    <w:rsid w:val="00680EB7"/>
    <w:rsid w:val="00681A94"/>
    <w:rsid w:val="006853A5"/>
    <w:rsid w:val="006939E3"/>
    <w:rsid w:val="00695808"/>
    <w:rsid w:val="006A03E3"/>
    <w:rsid w:val="006B46FB"/>
    <w:rsid w:val="006C06B9"/>
    <w:rsid w:val="006D400C"/>
    <w:rsid w:val="006E21FB"/>
    <w:rsid w:val="006F597D"/>
    <w:rsid w:val="006F7EDC"/>
    <w:rsid w:val="00705C2E"/>
    <w:rsid w:val="00710145"/>
    <w:rsid w:val="0071651E"/>
    <w:rsid w:val="00722598"/>
    <w:rsid w:val="007353A8"/>
    <w:rsid w:val="00740ED7"/>
    <w:rsid w:val="0074248E"/>
    <w:rsid w:val="00746FCD"/>
    <w:rsid w:val="00751CE5"/>
    <w:rsid w:val="00775747"/>
    <w:rsid w:val="00792342"/>
    <w:rsid w:val="007977A8"/>
    <w:rsid w:val="007B3BAB"/>
    <w:rsid w:val="007B512A"/>
    <w:rsid w:val="007C09CF"/>
    <w:rsid w:val="007C2097"/>
    <w:rsid w:val="007C7E9B"/>
    <w:rsid w:val="007D5D20"/>
    <w:rsid w:val="007D6A07"/>
    <w:rsid w:val="007E4628"/>
    <w:rsid w:val="007F6479"/>
    <w:rsid w:val="007F7259"/>
    <w:rsid w:val="008040A8"/>
    <w:rsid w:val="00820397"/>
    <w:rsid w:val="00824FE6"/>
    <w:rsid w:val="008279FA"/>
    <w:rsid w:val="008541DD"/>
    <w:rsid w:val="00861CC7"/>
    <w:rsid w:val="008626E7"/>
    <w:rsid w:val="00863A61"/>
    <w:rsid w:val="00870EE7"/>
    <w:rsid w:val="0087469F"/>
    <w:rsid w:val="00874D1F"/>
    <w:rsid w:val="0087770F"/>
    <w:rsid w:val="00877CFD"/>
    <w:rsid w:val="008863B9"/>
    <w:rsid w:val="008973E5"/>
    <w:rsid w:val="008A2C1B"/>
    <w:rsid w:val="008A353C"/>
    <w:rsid w:val="008A45A6"/>
    <w:rsid w:val="008C2EBF"/>
    <w:rsid w:val="008C4DC8"/>
    <w:rsid w:val="008C60A1"/>
    <w:rsid w:val="008C6F11"/>
    <w:rsid w:val="008D3CCC"/>
    <w:rsid w:val="008E0141"/>
    <w:rsid w:val="008E2D52"/>
    <w:rsid w:val="008F3789"/>
    <w:rsid w:val="008F686C"/>
    <w:rsid w:val="008F6DB8"/>
    <w:rsid w:val="00904F62"/>
    <w:rsid w:val="009075E0"/>
    <w:rsid w:val="009148DE"/>
    <w:rsid w:val="009210EE"/>
    <w:rsid w:val="0092254A"/>
    <w:rsid w:val="009370B7"/>
    <w:rsid w:val="00940CA5"/>
    <w:rsid w:val="00941B79"/>
    <w:rsid w:val="00941E30"/>
    <w:rsid w:val="00947FC0"/>
    <w:rsid w:val="0095543C"/>
    <w:rsid w:val="009777D9"/>
    <w:rsid w:val="00991B88"/>
    <w:rsid w:val="00994351"/>
    <w:rsid w:val="00994CCA"/>
    <w:rsid w:val="00995776"/>
    <w:rsid w:val="009A5753"/>
    <w:rsid w:val="009A579D"/>
    <w:rsid w:val="009C5660"/>
    <w:rsid w:val="009D5EFC"/>
    <w:rsid w:val="009E3297"/>
    <w:rsid w:val="009F734F"/>
    <w:rsid w:val="00A07CCB"/>
    <w:rsid w:val="00A246B6"/>
    <w:rsid w:val="00A2618E"/>
    <w:rsid w:val="00A42F08"/>
    <w:rsid w:val="00A47E70"/>
    <w:rsid w:val="00A50CF0"/>
    <w:rsid w:val="00A67F5F"/>
    <w:rsid w:val="00A7038B"/>
    <w:rsid w:val="00A7671C"/>
    <w:rsid w:val="00A95953"/>
    <w:rsid w:val="00AA0683"/>
    <w:rsid w:val="00AA2CBC"/>
    <w:rsid w:val="00AA4286"/>
    <w:rsid w:val="00AA558D"/>
    <w:rsid w:val="00AA6CC2"/>
    <w:rsid w:val="00AA7F72"/>
    <w:rsid w:val="00AB47C5"/>
    <w:rsid w:val="00AC5820"/>
    <w:rsid w:val="00AD1CD8"/>
    <w:rsid w:val="00AD6BD7"/>
    <w:rsid w:val="00AD7F98"/>
    <w:rsid w:val="00AE5E14"/>
    <w:rsid w:val="00AF382B"/>
    <w:rsid w:val="00AF44F8"/>
    <w:rsid w:val="00B02BAE"/>
    <w:rsid w:val="00B07493"/>
    <w:rsid w:val="00B136D9"/>
    <w:rsid w:val="00B226DC"/>
    <w:rsid w:val="00B258BB"/>
    <w:rsid w:val="00B26818"/>
    <w:rsid w:val="00B315AE"/>
    <w:rsid w:val="00B318EE"/>
    <w:rsid w:val="00B561B7"/>
    <w:rsid w:val="00B67B97"/>
    <w:rsid w:val="00B721A4"/>
    <w:rsid w:val="00B84EBC"/>
    <w:rsid w:val="00B90C12"/>
    <w:rsid w:val="00B968C8"/>
    <w:rsid w:val="00BA3EC5"/>
    <w:rsid w:val="00BA51D9"/>
    <w:rsid w:val="00BA668A"/>
    <w:rsid w:val="00BB0FAF"/>
    <w:rsid w:val="00BB5DFC"/>
    <w:rsid w:val="00BB5F4E"/>
    <w:rsid w:val="00BD0159"/>
    <w:rsid w:val="00BD279D"/>
    <w:rsid w:val="00BD6BB8"/>
    <w:rsid w:val="00BE2887"/>
    <w:rsid w:val="00BE736F"/>
    <w:rsid w:val="00BF731E"/>
    <w:rsid w:val="00BF7C6F"/>
    <w:rsid w:val="00C04645"/>
    <w:rsid w:val="00C0742A"/>
    <w:rsid w:val="00C07562"/>
    <w:rsid w:val="00C07F47"/>
    <w:rsid w:val="00C162AD"/>
    <w:rsid w:val="00C26B55"/>
    <w:rsid w:val="00C274D1"/>
    <w:rsid w:val="00C31C16"/>
    <w:rsid w:val="00C51861"/>
    <w:rsid w:val="00C62711"/>
    <w:rsid w:val="00C66BA2"/>
    <w:rsid w:val="00C72655"/>
    <w:rsid w:val="00C74A82"/>
    <w:rsid w:val="00C870F6"/>
    <w:rsid w:val="00C87954"/>
    <w:rsid w:val="00C95985"/>
    <w:rsid w:val="00CB371E"/>
    <w:rsid w:val="00CB763C"/>
    <w:rsid w:val="00CC5026"/>
    <w:rsid w:val="00CC68D0"/>
    <w:rsid w:val="00CD212B"/>
    <w:rsid w:val="00CE1B91"/>
    <w:rsid w:val="00CE226C"/>
    <w:rsid w:val="00D02272"/>
    <w:rsid w:val="00D03F9A"/>
    <w:rsid w:val="00D06D51"/>
    <w:rsid w:val="00D24531"/>
    <w:rsid w:val="00D24991"/>
    <w:rsid w:val="00D30E72"/>
    <w:rsid w:val="00D373F8"/>
    <w:rsid w:val="00D42F65"/>
    <w:rsid w:val="00D5006D"/>
    <w:rsid w:val="00D50255"/>
    <w:rsid w:val="00D57BC6"/>
    <w:rsid w:val="00D60CA1"/>
    <w:rsid w:val="00D66520"/>
    <w:rsid w:val="00D8423B"/>
    <w:rsid w:val="00D84AE9"/>
    <w:rsid w:val="00D95128"/>
    <w:rsid w:val="00DB3001"/>
    <w:rsid w:val="00DC2CC2"/>
    <w:rsid w:val="00DD783D"/>
    <w:rsid w:val="00DE34CF"/>
    <w:rsid w:val="00DF0373"/>
    <w:rsid w:val="00DF1D43"/>
    <w:rsid w:val="00DF2686"/>
    <w:rsid w:val="00E0021C"/>
    <w:rsid w:val="00E05E9B"/>
    <w:rsid w:val="00E13F3D"/>
    <w:rsid w:val="00E27B22"/>
    <w:rsid w:val="00E34898"/>
    <w:rsid w:val="00E52394"/>
    <w:rsid w:val="00E55110"/>
    <w:rsid w:val="00E61526"/>
    <w:rsid w:val="00E66EA9"/>
    <w:rsid w:val="00E67222"/>
    <w:rsid w:val="00E676AA"/>
    <w:rsid w:val="00E73E1B"/>
    <w:rsid w:val="00E810CB"/>
    <w:rsid w:val="00E816E2"/>
    <w:rsid w:val="00E97051"/>
    <w:rsid w:val="00EA6FFB"/>
    <w:rsid w:val="00EB09B7"/>
    <w:rsid w:val="00EB43B5"/>
    <w:rsid w:val="00EC255C"/>
    <w:rsid w:val="00ED58EA"/>
    <w:rsid w:val="00EE23E2"/>
    <w:rsid w:val="00EE5EBD"/>
    <w:rsid w:val="00EE7D7C"/>
    <w:rsid w:val="00EF1140"/>
    <w:rsid w:val="00F0238E"/>
    <w:rsid w:val="00F24880"/>
    <w:rsid w:val="00F24AE6"/>
    <w:rsid w:val="00F25D98"/>
    <w:rsid w:val="00F27240"/>
    <w:rsid w:val="00F300FB"/>
    <w:rsid w:val="00F341BF"/>
    <w:rsid w:val="00F4480C"/>
    <w:rsid w:val="00F52FB0"/>
    <w:rsid w:val="00F61657"/>
    <w:rsid w:val="00F70187"/>
    <w:rsid w:val="00F71866"/>
    <w:rsid w:val="00F71D75"/>
    <w:rsid w:val="00F71D87"/>
    <w:rsid w:val="00F776B8"/>
    <w:rsid w:val="00F86909"/>
    <w:rsid w:val="00F86F80"/>
    <w:rsid w:val="00F96DE6"/>
    <w:rsid w:val="00FA5793"/>
    <w:rsid w:val="00FB1F97"/>
    <w:rsid w:val="00FB4442"/>
    <w:rsid w:val="00FB46BC"/>
    <w:rsid w:val="00FB6386"/>
    <w:rsid w:val="00FC5937"/>
    <w:rsid w:val="00FC708F"/>
    <w:rsid w:val="00FD2986"/>
    <w:rsid w:val="00FD3E73"/>
    <w:rsid w:val="00FF1BB9"/>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0">
    <w:name w:val="标题 1 字符"/>
    <w:link w:val="1"/>
    <w:rsid w:val="00C26B55"/>
    <w:rPr>
      <w:rFonts w:ascii="Arial" w:hAnsi="Arial"/>
      <w:sz w:val="36"/>
      <w:lang w:val="en-GB" w:eastAsia="en-US"/>
    </w:rPr>
  </w:style>
  <w:style w:type="character" w:customStyle="1" w:styleId="20">
    <w:name w:val="标题 2 字符"/>
    <w:link w:val="2"/>
    <w:rsid w:val="00C26B55"/>
    <w:rPr>
      <w:rFonts w:ascii="Arial" w:hAnsi="Arial"/>
      <w:sz w:val="32"/>
      <w:lang w:val="en-GB" w:eastAsia="en-US"/>
    </w:rPr>
  </w:style>
  <w:style w:type="character" w:customStyle="1" w:styleId="31">
    <w:name w:val="标题 3 字符"/>
    <w:link w:val="30"/>
    <w:rsid w:val="00C26B55"/>
    <w:rPr>
      <w:rFonts w:ascii="Arial" w:hAnsi="Arial"/>
      <w:sz w:val="28"/>
      <w:lang w:val="en-GB" w:eastAsia="en-US"/>
    </w:rPr>
  </w:style>
  <w:style w:type="character" w:customStyle="1" w:styleId="41">
    <w:name w:val="标题 4 字符"/>
    <w:link w:val="40"/>
    <w:rsid w:val="00C26B55"/>
    <w:rPr>
      <w:rFonts w:ascii="Arial" w:hAnsi="Arial"/>
      <w:sz w:val="24"/>
      <w:lang w:val="en-GB" w:eastAsia="en-US"/>
    </w:rPr>
  </w:style>
  <w:style w:type="character" w:customStyle="1" w:styleId="51">
    <w:name w:val="标题 5 字符"/>
    <w:link w:val="50"/>
    <w:rsid w:val="00C26B55"/>
    <w:rPr>
      <w:rFonts w:ascii="Arial" w:hAnsi="Arial"/>
      <w:sz w:val="22"/>
      <w:lang w:val="en-GB" w:eastAsia="en-US"/>
    </w:rPr>
  </w:style>
  <w:style w:type="character" w:customStyle="1" w:styleId="60">
    <w:name w:val="标题 6 字符"/>
    <w:link w:val="6"/>
    <w:rsid w:val="00C26B55"/>
    <w:rPr>
      <w:rFonts w:ascii="Arial" w:hAnsi="Arial"/>
      <w:lang w:val="en-GB" w:eastAsia="en-US"/>
    </w:rPr>
  </w:style>
  <w:style w:type="character" w:customStyle="1" w:styleId="70">
    <w:name w:val="标题 7 字符"/>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8">
    <w:name w:val="Body Text"/>
    <w:basedOn w:val="a"/>
    <w:link w:val="af9"/>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af3">
    <w:name w:val="批注框文本 字符"/>
    <w:basedOn w:val="a0"/>
    <w:link w:val="af2"/>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0">
    <w:name w:val="标题 8 字符"/>
    <w:basedOn w:val="a0"/>
    <w:link w:val="8"/>
    <w:rsid w:val="00C26B55"/>
    <w:rPr>
      <w:rFonts w:ascii="Arial" w:hAnsi="Arial"/>
      <w:sz w:val="36"/>
      <w:lang w:val="en-GB" w:eastAsia="en-US"/>
    </w:rPr>
  </w:style>
  <w:style w:type="character" w:customStyle="1" w:styleId="90">
    <w:name w:val="标题 9 字符"/>
    <w:basedOn w:val="a0"/>
    <w:link w:val="9"/>
    <w:rsid w:val="00C26B55"/>
    <w:rPr>
      <w:rFonts w:ascii="Arial" w:hAnsi="Arial"/>
      <w:sz w:val="36"/>
      <w:lang w:val="en-GB" w:eastAsia="en-US"/>
    </w:rPr>
  </w:style>
  <w:style w:type="character" w:customStyle="1" w:styleId="a5">
    <w:name w:val="页眉 字符"/>
    <w:basedOn w:val="a0"/>
    <w:link w:val="a4"/>
    <w:rsid w:val="00C26B55"/>
    <w:rPr>
      <w:rFonts w:ascii="Arial" w:hAnsi="Arial"/>
      <w:b/>
      <w:noProof/>
      <w:sz w:val="18"/>
      <w:lang w:val="en-GB" w:eastAsia="en-US"/>
    </w:rPr>
  </w:style>
  <w:style w:type="character" w:customStyle="1" w:styleId="a8">
    <w:name w:val="脚注文本 字符"/>
    <w:basedOn w:val="a0"/>
    <w:link w:val="a7"/>
    <w:rsid w:val="00C26B55"/>
    <w:rPr>
      <w:rFonts w:ascii="Times New Roman" w:hAnsi="Times New Roman"/>
      <w:sz w:val="16"/>
      <w:lang w:val="en-GB" w:eastAsia="en-US"/>
    </w:rPr>
  </w:style>
  <w:style w:type="character" w:customStyle="1" w:styleId="ac">
    <w:name w:val="页脚 字符"/>
    <w:basedOn w:val="a0"/>
    <w:link w:val="ab"/>
    <w:rsid w:val="00C26B55"/>
    <w:rPr>
      <w:rFonts w:ascii="Arial" w:hAnsi="Arial"/>
      <w:b/>
      <w:i/>
      <w:noProof/>
      <w:sz w:val="18"/>
      <w:lang w:val="en-GB" w:eastAsia="en-US"/>
    </w:rPr>
  </w:style>
  <w:style w:type="character" w:customStyle="1" w:styleId="af0">
    <w:name w:val="批注文字 字符"/>
    <w:basedOn w:val="a0"/>
    <w:link w:val="af"/>
    <w:rsid w:val="00C26B55"/>
    <w:rPr>
      <w:rFonts w:ascii="Times New Roman" w:hAnsi="Times New Roman"/>
      <w:lang w:val="en-GB" w:eastAsia="en-US"/>
    </w:rPr>
  </w:style>
  <w:style w:type="character" w:customStyle="1" w:styleId="af5">
    <w:name w:val="批注主题 字符"/>
    <w:basedOn w:val="af0"/>
    <w:link w:val="af4"/>
    <w:rsid w:val="00C26B55"/>
    <w:rPr>
      <w:rFonts w:ascii="Times New Roman" w:hAnsi="Times New Roman"/>
      <w:b/>
      <w:bCs/>
      <w:lang w:val="en-GB" w:eastAsia="en-US"/>
    </w:rPr>
  </w:style>
  <w:style w:type="character" w:customStyle="1" w:styleId="af7">
    <w:name w:val="文档结构图 字符"/>
    <w:basedOn w:val="a0"/>
    <w:link w:val="af6"/>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b">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c">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d">
    <w:name w:val="caption"/>
    <w:basedOn w:val="a"/>
    <w:next w:val="a"/>
    <w:qFormat/>
    <w:rsid w:val="00C26B55"/>
    <w:pPr>
      <w:spacing w:before="120" w:after="120"/>
    </w:pPr>
    <w:rPr>
      <w:rFonts w:eastAsia="宋体"/>
      <w:b/>
      <w:lang w:eastAsia="zh-CN"/>
    </w:rPr>
  </w:style>
  <w:style w:type="paragraph" w:styleId="afe">
    <w:name w:val="Plain Text"/>
    <w:basedOn w:val="a"/>
    <w:link w:val="aff"/>
    <w:rsid w:val="00C26B55"/>
    <w:rPr>
      <w:rFonts w:ascii="Courier New" w:eastAsia="Times New Roman" w:hAnsi="Courier New"/>
      <w:lang w:eastAsia="zh-CN"/>
    </w:rPr>
  </w:style>
  <w:style w:type="character" w:customStyle="1" w:styleId="aff">
    <w:name w:val="纯文本 字符"/>
    <w:basedOn w:val="a0"/>
    <w:link w:val="afe"/>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26B55"/>
    <w:rPr>
      <w:rFonts w:ascii="Times New Roman" w:eastAsia="Times New Roman" w:hAnsi="Times New Roman"/>
      <w:lang w:val="en-GB" w:eastAsia="en-GB"/>
    </w:rPr>
  </w:style>
  <w:style w:type="paragraph" w:styleId="34">
    <w:name w:val="Body Text 3"/>
    <w:basedOn w:val="a"/>
    <w:link w:val="35"/>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26B55"/>
    <w:rPr>
      <w:rFonts w:ascii="Times New Roman" w:eastAsia="Times New Roman" w:hAnsi="Times New Roman"/>
      <w:sz w:val="16"/>
      <w:szCs w:val="16"/>
      <w:lang w:val="en-GB" w:eastAsia="en-GB"/>
    </w:rPr>
  </w:style>
  <w:style w:type="paragraph" w:styleId="aff2">
    <w:name w:val="Body Text First Indent"/>
    <w:basedOn w:val="af8"/>
    <w:link w:val="aff3"/>
    <w:rsid w:val="00C26B55"/>
    <w:pPr>
      <w:spacing w:after="180"/>
      <w:ind w:firstLine="360"/>
    </w:pPr>
  </w:style>
  <w:style w:type="character" w:customStyle="1" w:styleId="aff3">
    <w:name w:val="正文文本首行缩进 字符"/>
    <w:basedOn w:val="af9"/>
    <w:link w:val="aff2"/>
    <w:rsid w:val="00C26B55"/>
    <w:rPr>
      <w:rFonts w:ascii="Times New Roman" w:eastAsia="Times New Roman" w:hAnsi="Times New Roman"/>
      <w:lang w:val="en-GB" w:eastAsia="en-GB"/>
    </w:rPr>
  </w:style>
  <w:style w:type="paragraph" w:styleId="aff4">
    <w:name w:val="Body Text Indent"/>
    <w:basedOn w:val="a"/>
    <w:link w:val="aff5"/>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26B55"/>
    <w:rPr>
      <w:rFonts w:ascii="Times New Roman" w:eastAsia="Times New Roman" w:hAnsi="Times New Roman"/>
      <w:lang w:val="en-GB" w:eastAsia="en-GB"/>
    </w:rPr>
  </w:style>
  <w:style w:type="paragraph" w:styleId="28">
    <w:name w:val="Body Text First Indent 2"/>
    <w:basedOn w:val="aff4"/>
    <w:link w:val="29"/>
    <w:semiHidden/>
    <w:unhideWhenUsed/>
    <w:rsid w:val="00C26B55"/>
    <w:pPr>
      <w:spacing w:after="180"/>
      <w:ind w:left="360" w:firstLine="360"/>
    </w:pPr>
  </w:style>
  <w:style w:type="character" w:customStyle="1" w:styleId="29">
    <w:name w:val="正文文本首行缩进 2 字符"/>
    <w:basedOn w:val="aff5"/>
    <w:link w:val="28"/>
    <w:semiHidden/>
    <w:rsid w:val="00C26B55"/>
    <w:rPr>
      <w:rFonts w:ascii="Times New Roman" w:eastAsia="Times New Roman" w:hAnsi="Times New Roman"/>
      <w:lang w:val="en-GB" w:eastAsia="en-GB"/>
    </w:rPr>
  </w:style>
  <w:style w:type="paragraph" w:styleId="2a">
    <w:name w:val="Body Text Indent 2"/>
    <w:basedOn w:val="a"/>
    <w:link w:val="2b"/>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26B55"/>
    <w:rPr>
      <w:rFonts w:ascii="Times New Roman" w:eastAsia="Times New Roman" w:hAnsi="Times New Roman"/>
      <w:lang w:val="en-GB" w:eastAsia="en-GB"/>
    </w:rPr>
  </w:style>
  <w:style w:type="paragraph" w:styleId="36">
    <w:name w:val="Body Text Indent 3"/>
    <w:basedOn w:val="a"/>
    <w:link w:val="37"/>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26B55"/>
    <w:rPr>
      <w:rFonts w:ascii="Times New Roman" w:eastAsia="Times New Roman" w:hAnsi="Times New Roman"/>
      <w:sz w:val="16"/>
      <w:szCs w:val="16"/>
      <w:lang w:val="en-GB" w:eastAsia="en-GB"/>
    </w:rPr>
  </w:style>
  <w:style w:type="paragraph" w:styleId="aff6">
    <w:name w:val="Closing"/>
    <w:basedOn w:val="a"/>
    <w:link w:val="aff7"/>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26B55"/>
    <w:rPr>
      <w:rFonts w:ascii="Times New Roman" w:eastAsia="Times New Roman" w:hAnsi="Times New Roman"/>
      <w:lang w:val="en-GB" w:eastAsia="en-GB"/>
    </w:rPr>
  </w:style>
  <w:style w:type="paragraph" w:styleId="aff8">
    <w:name w:val="Date"/>
    <w:basedOn w:val="a"/>
    <w:next w:val="a"/>
    <w:link w:val="aff9"/>
    <w:rsid w:val="00C26B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26B55"/>
    <w:rPr>
      <w:rFonts w:ascii="Times New Roman" w:eastAsia="Times New Roman" w:hAnsi="Times New Roman"/>
      <w:lang w:val="en-GB" w:eastAsia="en-GB"/>
    </w:rPr>
  </w:style>
  <w:style w:type="paragraph" w:styleId="affa">
    <w:name w:val="E-mail Signature"/>
    <w:basedOn w:val="a"/>
    <w:link w:val="a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26B55"/>
    <w:rPr>
      <w:rFonts w:ascii="Times New Roman" w:eastAsia="Times New Roman" w:hAnsi="Times New Roman"/>
      <w:lang w:val="en-GB" w:eastAsia="en-GB"/>
    </w:rPr>
  </w:style>
  <w:style w:type="paragraph" w:styleId="affc">
    <w:name w:val="endnote text"/>
    <w:basedOn w:val="a"/>
    <w:link w:val="aff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26B55"/>
    <w:rPr>
      <w:rFonts w:ascii="Times New Roman" w:eastAsia="Times New Roman" w:hAnsi="Times New Roman"/>
      <w:lang w:val="en-GB" w:eastAsia="en-GB"/>
    </w:rPr>
  </w:style>
  <w:style w:type="paragraph" w:styleId="affe">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26B55"/>
    <w:rPr>
      <w:rFonts w:ascii="Times New Roman" w:eastAsia="Times New Roman" w:hAnsi="Times New Roman"/>
      <w:i/>
      <w:iCs/>
      <w:lang w:val="en-GB" w:eastAsia="en-GB"/>
    </w:rPr>
  </w:style>
  <w:style w:type="paragraph" w:styleId="HTML1">
    <w:name w:val="HTML Preformatted"/>
    <w:basedOn w:val="a"/>
    <w:link w:val="HTML2"/>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26B55"/>
    <w:rPr>
      <w:rFonts w:ascii="Consolas" w:eastAsia="Times New Roman" w:hAnsi="Consolas"/>
      <w:lang w:val="en-GB" w:eastAsia="en-GB"/>
    </w:rPr>
  </w:style>
  <w:style w:type="paragraph" w:styleId="38">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26B5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26B55"/>
    <w:rPr>
      <w:rFonts w:ascii="Consolas" w:eastAsia="Times New Roman" w:hAnsi="Consolas"/>
      <w:lang w:val="en-GB" w:eastAsia="en-GB"/>
    </w:rPr>
  </w:style>
  <w:style w:type="paragraph" w:styleId="afff5">
    <w:name w:val="Message Header"/>
    <w:basedOn w:val="a"/>
    <w:link w:val="afff6"/>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26B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26B55"/>
    <w:rPr>
      <w:rFonts w:ascii="Times New Roman" w:eastAsia="Times New Roman" w:hAnsi="Times New Roman"/>
      <w:lang w:val="en-GB" w:eastAsia="en-GB"/>
    </w:rPr>
  </w:style>
  <w:style w:type="paragraph" w:styleId="afffc">
    <w:name w:val="Quote"/>
    <w:basedOn w:val="a"/>
    <w:next w:val="a"/>
    <w:link w:val="afffd"/>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26B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26B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26B55"/>
    <w:rPr>
      <w:rFonts w:ascii="Times New Roman" w:eastAsia="Times New Roman" w:hAnsi="Times New Roman"/>
      <w:lang w:val="en-GB" w:eastAsia="en-GB"/>
    </w:rPr>
  </w:style>
  <w:style w:type="paragraph" w:styleId="affff0">
    <w:name w:val="Signature"/>
    <w:basedOn w:val="a"/>
    <w:link w:val="affff1"/>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26B55"/>
    <w:rPr>
      <w:rFonts w:ascii="Times New Roman" w:eastAsia="Times New Roman" w:hAnsi="Times New Roman"/>
      <w:lang w:val="en-GB" w:eastAsia="en-GB"/>
    </w:rPr>
  </w:style>
  <w:style w:type="paragraph" w:styleId="affff2">
    <w:name w:val="Subtitle"/>
    <w:basedOn w:val="a"/>
    <w:next w:val="a"/>
    <w:link w:val="affff3"/>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B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B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E816E2"/>
    <w:rPr>
      <w:rFonts w:ascii="Times New Roman" w:hAnsi="Times New Roman"/>
      <w:lang w:val="en-GB" w:eastAsia="en-US"/>
    </w:rPr>
  </w:style>
  <w:style w:type="character" w:customStyle="1" w:styleId="TFCharChar">
    <w:name w:val="TF Char Char"/>
    <w:rsid w:val="00E816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11490552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D08FA-7456-41B4-B95D-1AF09985B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6</Pages>
  <Words>3583</Words>
  <Characters>20424</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1189</cp:revision>
  <cp:lastPrinted>1900-01-01T00:00:00Z</cp:lastPrinted>
  <dcterms:created xsi:type="dcterms:W3CDTF">2022-10-29T07:36:00Z</dcterms:created>
  <dcterms:modified xsi:type="dcterms:W3CDTF">2023-03-02T13:52:00Z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(3)RanWHmwP1WcLFkgy/sB1ctLXzs1q1ZB8zpDHfxEXOaY8uNPQRgEyDT/JSUwI4YHEA5IdzKyK
/RAfkevr2OqfrMLnTDCyuwJhB+PhIfzmfQOy89i+l/DRxbzoisH5sWf+rbn33Epl7MkAhL15
xa+0CoQqNnTj9Kbh7Psk0jf4l2ssGcdN/lQs0IeIYBLMZLeQb/LW28rPKAFg8+R9z5TPm8xx
//8K0SCSQiqnpKAJb7</vt:lpwstr>
  </property>
  <property fmtid="{D5CDD505-2E9C-101B-9397-08002B2CF9AE}" pid="22" name="_2015_ms_pID_7253431">
    <vt:lpwstr>YKYrwF2aiofEuM6UnKLKQcmYAGmZWuiV5JBEqaNv52UAiC94A5TXCI
/29Xo/L+W31BZuug0FRvuZ4CMqkBMOQ66nfVYFLX1saHZMmnQXLPM9SNf7+Or+pyITwr0Xut
yDCcV0Y42VXu/4pKmnG5sQmZLJV08/Eyw8UBU8dNlmFjmUwlffWe0IUdTAe5LEdFZsinWotK
4f4Od17NQcF0IFW8hdnafhHL3ZGC1ERlEzVx</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1677654101</vt:lpwstr>
  </property>
</Properties>
</file>